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40-НҚ от 26.05.2025</w:t>
      </w:r>
    </w:p>
    <w:p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  <w:r>
        <w:rPr>
          <w:rFonts w:ascii="Times New Roman" w:hAnsi="Times New Roman" w:cs="Times New Roman"/>
          <w:color w:val="1E1D8E"/>
          <w:sz w:val="16"/>
          <w:szCs w:val="16"/>
        </w:rPr>
      </w:r>
      <w:r/>
    </w:p>
    <w:p>
      <w:pPr>
        <w:ind w:firstLine="708"/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r>
        <w:rPr>
          <w:rFonts w:ascii="Times New Roman" w:hAnsi="Times New Roman" w:cs="Times New Roman"/>
          <w:color w:val="1E1D8E"/>
        </w:rPr>
        <w:t xml:space="preserve">          </w:t>
      </w:r>
      <w:r>
        <w:rPr>
          <w:rFonts w:ascii="Times New Roman" w:hAnsi="Times New Roman" w:cs="Times New Roman"/>
          <w:color w:val="1E1D8E"/>
          <w:u w:val="single"/>
        </w:rPr>
        <w:t xml:space="preserve">______________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 xml:space="preserve">№</w:t>
      </w:r>
      <w:r>
        <w:rPr>
          <w:rFonts w:ascii="Times New Roman" w:hAnsi="Times New Roman" w:cs="Times New Roman"/>
          <w:color w:val="1E1D8E"/>
          <w:u w:val="single"/>
        </w:rPr>
        <w:t xml:space="preserve">______________</w:t>
      </w:r>
      <w:r>
        <w:rPr>
          <w:rFonts w:ascii="Times New Roman" w:hAnsi="Times New Roman" w:cs="Times New Roman"/>
          <w:color w:val="FFFFFF" w:themeColor="background1"/>
          <w:u w:val="single"/>
        </w:rPr>
        <w:t xml:space="preserve">.</w:t>
      </w:r>
      <w:r>
        <w:rPr>
          <w:rFonts w:ascii="Times New Roman" w:hAnsi="Times New Roman" w:cs="Times New Roman"/>
          <w:color w:val="1E1D8E"/>
          <w:u w:val="single"/>
        </w:rPr>
        <w:t xml:space="preserve">  </w:t>
      </w:r>
      <w:r/>
    </w:p>
    <w:p>
      <w:pPr>
        <w:ind w:firstLine="708"/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 xml:space="preserve">Астана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қаласы</w:t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 xml:space="preserve">Астана</w:t>
      </w:r>
      <w:r/>
    </w:p>
    <w:p>
      <w:pPr>
        <w:ind w:right="4252"/>
        <w:jc w:val="both"/>
        <w:spacing w:after="0" w:line="240" w:lineRule="auto"/>
        <w:tabs>
          <w:tab w:val="left" w:pos="5103" w:leader="none"/>
        </w:tabs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</w:r>
      <w:r/>
    </w:p>
    <w:p>
      <w:pPr>
        <w:ind w:firstLine="567"/>
        <w:jc w:val="center"/>
        <w:spacing w:after="0" w:line="240" w:lineRule="auto"/>
        <w:rPr>
          <w:rFonts w:ascii="Times New Roman" w:hAnsi="Times New Roman" w:cs="Times New Roman" w:eastAsia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 w:eastAsia="Times New Roman"/>
          <w:b/>
          <w:sz w:val="28"/>
          <w:szCs w:val="28"/>
          <w:lang w:eastAsia="ru-RU"/>
        </w:rPr>
      </w:r>
      <w:r/>
    </w:p>
    <w:p>
      <w:pPr>
        <w:ind w:firstLine="567"/>
        <w:jc w:val="center"/>
        <w:spacing w:after="0" w:line="240" w:lineRule="auto"/>
        <w:rPr>
          <w:rFonts w:ascii="Times New Roman" w:hAnsi="Times New Roman" w:cs="Times New Roman" w:eastAsia="Times New Roman"/>
          <w:sz w:val="28"/>
          <w:szCs w:val="28"/>
          <w:lang w:val="kk" w:eastAsia="ru-RU"/>
        </w:rPr>
      </w:pPr>
      <w:r>
        <w:rPr>
          <w:rFonts w:ascii="Times New Roman" w:hAnsi="Times New Roman" w:cs="Times New Roman" w:eastAsia="Times New Roman"/>
          <w:b/>
          <w:sz w:val="28"/>
          <w:szCs w:val="28"/>
          <w:lang w:val="kk" w:eastAsia="ru-RU"/>
        </w:rPr>
        <w:t xml:space="preserve">Стандарттаудың кейбір мәселелері туралы</w:t>
      </w:r>
      <w:r/>
    </w:p>
    <w:p>
      <w:pPr>
        <w:jc w:val="both"/>
        <w:spacing w:after="0" w:line="240" w:lineRule="auto"/>
        <w:rPr>
          <w:rFonts w:ascii="Times New Roman" w:hAnsi="Times New Roman" w:cs="Times New Roman" w:eastAsia="Times New Roman"/>
          <w:sz w:val="28"/>
          <w:szCs w:val="28"/>
          <w:lang w:val="kk" w:eastAsia="ru-RU"/>
        </w:rPr>
      </w:pPr>
      <w:ins w:id="0" w:author="Қазбек Нүрбек Даниярұлы" w:date="2025-05-26T11:28:29Z" oouserid="31c73be3-9829-4843-b9e7-624a7a5f0243">
        <w:r>
          <w:rPr>
            <w:rFonts w:ascii="Times New Roman" w:hAnsi="Times New Roman" w:cs="Times New Roman" w:eastAsia="Times New Roman"/>
            <w:sz w:val="28"/>
            <w:szCs w:val="28"/>
            <w:lang w:val="kk" w:eastAsia="ru-RU"/>
          </w:rPr>
        </w:r>
      </w:ins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</w:r>
    </w:p>
    <w:p>
      <w:pPr>
        <w:jc w:val="both"/>
        <w:spacing w:after="0" w:line="240" w:lineRule="auto"/>
        <w:rPr>
          <w:rFonts w:ascii="Times New Roman" w:hAnsi="Times New Roman" w:cs="Times New Roman" w:eastAsia="Times New Roman"/>
          <w:sz w:val="28"/>
          <w:szCs w:val="28"/>
          <w:lang w:val="kk" w:eastAsia="ru-RU"/>
        </w:rPr>
      </w:pP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</w:r>
      <w:r/>
    </w:p>
    <w:p>
      <w:pPr>
        <w:ind w:firstLine="709"/>
        <w:jc w:val="both"/>
        <w:spacing w:after="0" w:line="240" w:lineRule="auto"/>
        <w:tabs>
          <w:tab w:val="left" w:pos="1140" w:leader="none"/>
        </w:tabs>
        <w:rPr>
          <w:rFonts w:ascii="Times New Roman" w:hAnsi="Times New Roman" w:cs="Times New Roman" w:eastAsia="Times New Roman"/>
          <w:sz w:val="28"/>
          <w:szCs w:val="28"/>
          <w:lang w:val="kk" w:eastAsia="ru-RU"/>
        </w:rPr>
      </w:pP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Қазақстан Республикасы Инвестициялар және даму министрінің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br/>
        <w:t xml:space="preserve">2018 жылғы 26 желтоқсандағы № 918 бұйрығымен бекітілген Ұлттық стандарттарды (әскери ұлттық стандар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 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және 41-тармақтарына сәйкес және Ғылыми-техникалық комиссияның </w:t>
      </w:r>
      <w:r>
        <w:rPr>
          <w:rFonts w:ascii="Times New Roman" w:hAnsi="Times New Roman" w:cs="Times New Roman" w:eastAsia="Times New Roman"/>
          <w:sz w:val="28"/>
          <w:szCs w:val="28"/>
          <w:lang w:val="kk-KZ" w:eastAsia="ru-RU"/>
        </w:rPr>
        <w:br/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2025 жылғы 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2</w:t>
      </w:r>
      <w:r>
        <w:rPr>
          <w:rFonts w:ascii="Times New Roman" w:hAnsi="Times New Roman" w:cs="Times New Roman" w:eastAsia="Times New Roman"/>
          <w:sz w:val="28"/>
          <w:szCs w:val="28"/>
          <w:lang w:val="kk-KZ" w:eastAsia="ru-RU"/>
        </w:rPr>
        <w:t xml:space="preserve">6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 мамырда</w:t>
      </w:r>
      <w:r>
        <w:rPr>
          <w:rFonts w:ascii="Times New Roman" w:hAnsi="Times New Roman" w:cs="Times New Roman" w:eastAsia="Times New Roman"/>
          <w:sz w:val="28"/>
          <w:szCs w:val="28"/>
          <w:lang w:val="kk-KZ" w:eastAsia="ru-RU"/>
        </w:rPr>
        <w:t xml:space="preserve">ғы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 </w:t>
      </w:r>
      <w:bookmarkStart w:id="0" w:name="_GoBack"/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№ 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124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-ПР</w:t>
      </w:r>
      <w:r>
        <w:rPr>
          <w:rFonts w:ascii="Times New Roman" w:hAnsi="Times New Roman" w:cs="Times New Roman" w:eastAsia="Times New Roman"/>
          <w:sz w:val="28"/>
          <w:szCs w:val="28"/>
          <w:lang w:val="kk-KZ" w:eastAsia="ru-RU"/>
        </w:rPr>
        <w:t xml:space="preserve"> </w:t>
      </w:r>
      <w:bookmarkEnd w:id="0"/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хаттамасы негізінде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 </w:t>
      </w:r>
      <w:r>
        <w:rPr>
          <w:rFonts w:ascii="Times New Roman" w:hAnsi="Times New Roman" w:cs="Times New Roman" w:eastAsia="Times New Roman"/>
          <w:b/>
          <w:sz w:val="28"/>
          <w:szCs w:val="28"/>
          <w:lang w:val="kk" w:eastAsia="ru-RU"/>
        </w:rPr>
        <w:t xml:space="preserve">БҰЙЫРАМЫН:</w:t>
      </w:r>
      <w:r/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1.</w:t>
      </w:r>
      <w:r>
        <w:rPr>
          <w:rFonts w:ascii="Times New Roman" w:hAnsi="Times New Roman" w:cs="Times New Roman" w:eastAsia="Times New Roman"/>
          <w:sz w:val="28"/>
          <w:szCs w:val="28"/>
          <w:lang w:val="kk" w:eastAsia="ru-RU"/>
        </w:rPr>
        <w:t xml:space="preserve"> </w:t>
      </w:r>
      <w:r>
        <w:rPr>
          <w:rFonts w:ascii="Times New Roman" w:hAnsi="Times New Roman" w:cs="Times New Roman" w:eastAsia="SimSun"/>
          <w:bCs/>
          <w:iCs/>
          <w:sz w:val="28"/>
          <w:szCs w:val="28"/>
          <w:lang w:val="kk-KZ" w:eastAsia="ru-RU"/>
        </w:rPr>
        <w:t xml:space="preserve">2025 жылғы 15 маусымнан бастап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 xml:space="preserve">ҚР СТ «Мұнай және газ өнеркәсібі. Құбыржелі. Болат құбырлардың интерференциялық механикалық қосылысы. Жалпы талаптар»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 w:eastAsia="SimSun"/>
          <w:bCs/>
          <w:iCs/>
          <w:sz w:val="28"/>
          <w:szCs w:val="28"/>
          <w:lang w:val="kk-KZ" w:eastAsia="ru-RU"/>
        </w:rPr>
        <w:t xml:space="preserve">бекітіліп, қолданысқа енгізілсін.</w:t>
      </w:r>
      <w:r/>
    </w:p>
    <w:p>
      <w:pPr>
        <w:ind w:firstLine="709"/>
        <w:jc w:val="both"/>
        <w:spacing w:after="0" w:line="240" w:lineRule="auto"/>
        <w:rPr>
          <w:rFonts w:ascii="Times New Roman" w:hAnsi="Times New Roman" w:cs="Times New Roman" w:eastAsia="Calibri"/>
          <w:sz w:val="28"/>
          <w:szCs w:val="28"/>
          <w:lang w:val="kk-KZ"/>
        </w:rPr>
      </w:pPr>
      <w:r>
        <w:rPr>
          <w:rFonts w:ascii="Times New Roman" w:hAnsi="Times New Roman" w:cs="Times New Roman" w:eastAsia="Times New Roman"/>
          <w:sz w:val="28"/>
          <w:szCs w:val="28"/>
          <w:lang w:val="kk-KZ" w:eastAsia="ru-RU"/>
        </w:rPr>
        <w:t xml:space="preserve">2.</w:t>
      </w:r>
      <w:r>
        <w:rPr>
          <w:rFonts w:ascii="Times New Roman" w:hAnsi="Times New Roman" w:cs="Times New Roman" w:eastAsia="Times New Roman"/>
          <w:sz w:val="28"/>
          <w:szCs w:val="28"/>
          <w:lang w:val="kk-KZ" w:eastAsia="ru-RU"/>
        </w:rPr>
        <w:t xml:space="preserve"> </w:t>
      </w:r>
      <w:r>
        <w:rPr>
          <w:rFonts w:ascii="Times New Roman" w:hAnsi="Times New Roman" w:cs="Times New Roman" w:eastAsia="Calibri"/>
          <w:sz w:val="28"/>
          <w:szCs w:val="28"/>
          <w:lang w:val="kk-KZ"/>
        </w:rPr>
        <w:t xml:space="preserve">Осы бұйрықтың қосымшасына сәйкес Қазақстан Республикасының аумағында мемлекетаралық стандарттардың тізбесі ұлттық</w:t>
      </w:r>
      <w:r>
        <w:rPr>
          <w:rFonts w:ascii="Times New Roman" w:hAnsi="Times New Roman" w:cs="Times New Roman" w:eastAsia="Calibri"/>
          <w:sz w:val="28"/>
          <w:szCs w:val="28"/>
          <w:lang w:val="kk-KZ"/>
        </w:rPr>
        <w:t xml:space="preserve"> стандарт</w:t>
      </w:r>
      <w:r>
        <w:rPr>
          <w:rFonts w:ascii="Times New Roman" w:hAnsi="Times New Roman" w:cs="Times New Roman" w:eastAsia="Calibri"/>
          <w:sz w:val="28"/>
          <w:szCs w:val="28"/>
          <w:lang w:val="kk-KZ"/>
        </w:rPr>
        <w:t xml:space="preserve"> ретінде қолданысқа енгізілсін.</w:t>
      </w:r>
      <w:r/>
    </w:p>
    <w:p>
      <w:pPr>
        <w:ind w:firstLine="709"/>
        <w:jc w:val="both"/>
        <w:spacing w:after="0" w:line="240" w:lineRule="auto"/>
        <w:rPr>
          <w:rFonts w:ascii="Times New Roman" w:hAnsi="Times New Roman" w:cs="Times New Roman" w:eastAsia="Calibri"/>
          <w:sz w:val="28"/>
          <w:szCs w:val="28"/>
          <w:lang w:val="kk-KZ"/>
        </w:rPr>
      </w:pPr>
      <w:r>
        <w:rPr>
          <w:rFonts w:ascii="Times New Roman" w:hAnsi="Times New Roman" w:cs="Times New Roman" w:eastAsia="Times New Roman"/>
          <w:sz w:val="28"/>
          <w:szCs w:val="28"/>
          <w:lang w:val="kk-KZ" w:eastAsia="ru-RU"/>
        </w:rPr>
        <w:t xml:space="preserve">3.</w:t>
      </w:r>
      <w:r>
        <w:rPr>
          <w:rFonts w:ascii="Times New Roman" w:hAnsi="Times New Roman" w:cs="Times New Roman" w:eastAsia="Times New Roman"/>
          <w:sz w:val="24"/>
          <w:szCs w:val="24"/>
          <w:lang w:val="kk-KZ" w:eastAsia="ru-RU"/>
        </w:rPr>
        <w:t xml:space="preserve"> </w:t>
      </w:r>
      <w:r>
        <w:rPr>
          <w:rFonts w:ascii="Times New Roman" w:hAnsi="Times New Roman" w:cs="Times New Roman" w:eastAsia="Calibri"/>
          <w:sz w:val="28"/>
          <w:szCs w:val="28"/>
          <w:lang w:val="kk"/>
        </w:rPr>
        <w:t xml:space="preserve">Осы бұйрықтың орындалуын бақылау Қазақстан Республикасы</w:t>
      </w:r>
      <w:r>
        <w:rPr>
          <w:rFonts w:ascii="Times New Roman" w:hAnsi="Times New Roman" w:cs="Times New Roman" w:eastAsia="Calibri"/>
          <w:sz w:val="28"/>
          <w:szCs w:val="28"/>
          <w:lang w:val="kk"/>
        </w:rPr>
        <w:br/>
        <w:t xml:space="preserve">Сауда және интеграция министрлігі Техникалық реттеу және метрология комитеті төрағасының жетекшілік</w:t>
      </w:r>
      <w:r>
        <w:rPr>
          <w:rFonts w:ascii="Times New Roman" w:hAnsi="Times New Roman" w:cs="Times New Roman" w:eastAsia="Calibri"/>
          <w:sz w:val="28"/>
          <w:szCs w:val="28"/>
          <w:lang w:val="kk"/>
        </w:rPr>
        <w:t xml:space="preserve"> ететін орынбасарына жүктелсін</w:t>
      </w:r>
      <w:r>
        <w:rPr>
          <w:rFonts w:ascii="Times New Roman" w:hAnsi="Times New Roman" w:cs="Times New Roman" w:eastAsia="Calibri"/>
          <w:sz w:val="28"/>
          <w:szCs w:val="28"/>
          <w:lang w:val="kk-KZ"/>
        </w:rPr>
        <w:t xml:space="preserve">.</w:t>
      </w:r>
      <w:r/>
    </w:p>
    <w:p>
      <w:pPr>
        <w:ind w:firstLine="709"/>
        <w:jc w:val="both"/>
        <w:spacing w:after="0" w:line="240" w:lineRule="auto"/>
        <w:rPr>
          <w:rFonts w:ascii="Times New Roman" w:hAnsi="Times New Roman" w:cs="Times New Roman" w:eastAsia="Batang"/>
          <w:sz w:val="28"/>
          <w:szCs w:val="28"/>
          <w:lang w:val="kk-KZ" w:eastAsia="ru-RU"/>
        </w:rPr>
      </w:pPr>
      <w:r>
        <w:rPr>
          <w:rFonts w:ascii="Times New Roman" w:hAnsi="Times New Roman" w:cs="Times New Roman" w:eastAsia="Batang"/>
          <w:sz w:val="28"/>
          <w:szCs w:val="28"/>
          <w:lang w:val="kk-KZ" w:eastAsia="ru-RU"/>
        </w:rPr>
        <w:t xml:space="preserve">4. </w:t>
      </w:r>
      <w:r>
        <w:rPr>
          <w:rFonts w:ascii="Times New Roman" w:hAnsi="Times New Roman" w:cs="Times New Roman" w:eastAsia="Batang"/>
          <w:sz w:val="28"/>
          <w:szCs w:val="28"/>
          <w:lang w:val="kk-KZ" w:eastAsia="ru-RU"/>
        </w:rPr>
        <w:t xml:space="preserve">Осы бұйрық қол қойылған күннен бастап күшіне енеді.</w:t>
      </w:r>
      <w:r/>
    </w:p>
    <w:p>
      <w:pPr>
        <w:contextualSpacing/>
        <w:ind w:firstLine="567"/>
        <w:jc w:val="both"/>
        <w:spacing w:after="0" w:line="240" w:lineRule="auto"/>
        <w:rPr>
          <w:rFonts w:ascii="Times New Roman" w:hAnsi="Times New Roman" w:cs="Times New Roman" w:eastAsia="Batang"/>
          <w:sz w:val="28"/>
          <w:szCs w:val="28"/>
          <w:lang w:val="kk-KZ" w:eastAsia="ru-RU"/>
        </w:rPr>
      </w:pPr>
      <w:r>
        <w:rPr>
          <w:rFonts w:ascii="Times New Roman" w:hAnsi="Times New Roman" w:cs="Times New Roman" w:eastAsia="Batang"/>
          <w:sz w:val="28"/>
          <w:szCs w:val="28"/>
          <w:lang w:val="kk-KZ" w:eastAsia="ru-RU"/>
        </w:rPr>
      </w:r>
      <w:r/>
    </w:p>
    <w:p>
      <w:pPr>
        <w:contextualSpacing/>
        <w:ind w:firstLine="567"/>
        <w:jc w:val="both"/>
        <w:spacing w:after="0" w:line="240" w:lineRule="auto"/>
        <w:rPr>
          <w:rFonts w:ascii="Times New Roman" w:hAnsi="Times New Roman" w:cs="Times New Roman" w:eastAsia="Batang"/>
          <w:sz w:val="28"/>
          <w:szCs w:val="28"/>
          <w:lang w:val="kk-KZ" w:eastAsia="ru-RU"/>
        </w:rPr>
      </w:pPr>
      <w:r>
        <w:rPr>
          <w:rFonts w:ascii="Times New Roman" w:hAnsi="Times New Roman" w:cs="Times New Roman" w:eastAsia="Batang"/>
          <w:sz w:val="28"/>
          <w:szCs w:val="28"/>
          <w:lang w:val="kk-KZ" w:eastAsia="ru-RU"/>
        </w:rPr>
      </w:r>
      <w:r/>
    </w:p>
    <w:p>
      <w:pPr>
        <w:contextualSpacing/>
        <w:ind w:left="567" w:firstLine="142"/>
        <w:jc w:val="both"/>
        <w:spacing w:after="0" w:line="240" w:lineRule="auto"/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</w:pP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 xml:space="preserve">Төрайым</w:t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ab/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ab/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ab/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ab/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ab/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ab/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ab/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ab/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 xml:space="preserve">Ж</w:t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 xml:space="preserve">. </w:t>
      </w:r>
      <w:r>
        <w:rPr>
          <w:rFonts w:ascii="Times New Roman" w:hAnsi="Times New Roman" w:cs="Times New Roman" w:eastAsia="Batang"/>
          <w:b/>
          <w:sz w:val="28"/>
          <w:szCs w:val="28"/>
          <w:lang w:val="kk-KZ" w:eastAsia="ru-RU"/>
        </w:rPr>
        <w:t xml:space="preserve">Есенбекова</w:t>
      </w:r>
      <w:r/>
    </w:p>
    <w:sectPr>
      <w:headerReference w:type="default" r:id="rId9"/>
      <w:headerReference w:type="first" r:id="rId10"/>
      <w:footnotePr/>
      <w:endnotePr/>
      <w:type w:val="nextPage"/>
      <w:pgSz w:w="11906" w:h="16838" w:orient="portrait"/>
      <w:pgMar w:top="1418" w:right="851" w:bottom="851" w:left="1418" w:header="709" w:footer="720" w:gutter="0"/>
      <w:cols w:num="1" w:sep="0" w:space="720" w:equalWidth="1"/>
      <w:docGrid w:linePitch="360"/>
      <w:titlePg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26.05.2025 16:37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26.05.2025 16:39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26.05.2025 16:56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Wingdings">
    <w:panose1 w:val="05010000000000000000"/>
  </w:font>
  <w:font w:name="Courier New">
    <w:panose1 w:val="02070309020205020404"/>
  </w:font>
  <w:font w:name="SimSun">
    <w:panose1 w:val="02020603020101020101"/>
  </w:font>
  <w:font w:name="Tahoma">
    <w:panose1 w:val="020B0604030504040204"/>
  </w:font>
  <w:font w:name="Batang">
    <w:panose1 w:val="02020603020101020101"/>
  </w:font>
  <w:font w:name="Calibri">
    <w:panose1 w:val="020F0502020204030204"/>
  </w:font>
  <w:font w:name="Times New Roman">
    <w:panose1 w:val="02020603050405020304"/>
  </w:font>
  <w:font w:name="Arial">
    <w:panose1 w:val="020B0604020202020204"/>
  </w:font>
  <w:font w:name="Cambria">
    <w:panose1 w:val="020206030504050203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26.05.2025 17:21.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26.05.2025 17:21.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59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>
      <w:t xml:space="preserve">2</w:t>
    </w:r>
    <w:r>
      <w:fldChar w:fldCharType="end"/>
    </w:r>
    <w:r/>
  </w:p>
  <w:p>
    <w:pPr>
      <w:pStyle w:val="759"/>
      <w:rPr>
        <w:lang w:val="kk-KZ"/>
      </w:rPr>
    </w:pPr>
    <w:r>
      <w:rPr>
        <w:lang w:val="kk-KZ"/>
      </w:rPr>
    </w:r>
    <w:r/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>
      <w:trPr>
        <w:trHeight w:val="1612"/>
      </w:trPr>
      <w:tc>
        <w:tcPr>
          <w:shd w:val="clear" w:color="auto" w:fill="auto"/>
          <w:tcW w:w="3812" w:type="dxa"/>
          <w:vAlign w:val="center"/>
          <w:textDirection w:val="lrTb"/>
          <w:noWrap w:val="false"/>
        </w:tcPr>
        <w:p>
          <w:pPr>
            <w:jc w:val="center"/>
            <w:spacing w:after="0" w:line="240" w:lineRule="auto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 xml:space="preserve">ҚАЗАҚСТАН РЕСПУБЛИКАСЫ САУДА ЖӘНЕ ИНТЕГРАЦИЯ МИНИСТРЛІГІ</w:t>
          </w:r>
          <w:r/>
        </w:p>
        <w:p>
          <w:pPr>
            <w:jc w:val="center"/>
            <w:spacing w:after="0" w:line="240" w:lineRule="auto"/>
            <w:tabs>
              <w:tab w:val="left" w:pos="2737" w:leader="none"/>
            </w:tabs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b/>
              <w:color w:val="1E1D8E"/>
              <w:lang w:val="kk-KZ"/>
            </w:rPr>
            <w:t xml:space="preserve">ТЕХНИКАЛЫҚ РЕТТЕУ ЖӘНЕ МЕТРОЛОГИЯ КОМИТЕТІ</w:t>
          </w:r>
          <w:r/>
        </w:p>
      </w:tc>
      <w:tc>
        <w:tcPr>
          <w:shd w:val="clear" w:color="auto" w:fill="auto"/>
          <w:tcW w:w="1898" w:type="dxa"/>
          <w:vAlign w:val="center"/>
          <w:textDirection w:val="lrTb"/>
          <w:noWrap w:val="false"/>
        </w:tcPr>
        <w:p>
          <w:pPr>
            <w:jc w:val="center"/>
            <w:spacing w:after="0" w:line="240" w:lineRule="auto"/>
            <w:tabs>
              <w:tab w:val="left" w:pos="610" w:leader="none"/>
            </w:tabs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>
            <w:rPr>
              <w:rFonts w:ascii="Times New Roman" w:hAnsi="Times New Roman" w:cs="Times New Roman"/>
              <w:color w:val="3399FF"/>
              <w:lang w:eastAsia="ru-RU"/>
            </w:rPr>
            <mc:AlternateContent>
              <mc:Choice Requires="wpg">
                <w:drawing>
                  <wp:inline xmlns:wp="http://schemas.openxmlformats.org/drawingml/2006/wordprocessingDrawing" distT="0" distB="0" distL="0" distR="0">
                    <wp:extent cx="1042035" cy="1073785"/>
                    <wp:effectExtent l="0" t="0" r="5715" b="0"/>
                    <wp:docPr id="1" name="Рисунок 3" hidden="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 hidden="0"/>
                            <pic:cNvPicPr>
                              <a:picLocks noChangeAspect="1"/>
                            </pic:cNvPicPr>
                            <pic:nvPr isPhoto="0" userDrawn="0"/>
                          </pic:nvPicPr>
                          <pic:blipFill>
                            <a:blip r:embed="rId1"/>
                            <a:srcRect l="-5" t="-5" r="-4" b="-4"/>
                            <a:stretch/>
                          </pic:blipFill>
                          <pic:spPr bwMode="auto">
                            <a:xfrm>
                              <a:off x="0" y="0"/>
                              <a:ext cx="1042035" cy="1073785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mc:Choice>
              <mc:Fallback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mso-wrap-distance-left:0.0pt;mso-wrap-distance-top:0.0pt;mso-wrap-distance-right:0.0pt;mso-wrap-distance-bottom:0.0pt;width:82.0pt;height:84.5pt;" stroked="f">
                    <v:path textboxrect="0,0,0,0"/>
                    <v:imagedata r:id="rId1" o:title=""/>
                  </v:shape>
                </w:pict>
              </mc:Fallback>
            </mc:AlternateContent>
          </w:r>
          <w:r/>
        </w:p>
      </w:tc>
      <w:tc>
        <w:tcPr>
          <w:shd w:val="clear" w:color="auto" w:fill="auto"/>
          <w:tcW w:w="4336" w:type="dxa"/>
          <w:vAlign w:val="center"/>
          <w:textDirection w:val="lrTb"/>
          <w:noWrap w:val="false"/>
        </w:tcPr>
        <w:p>
          <w:pPr>
            <w:ind w:right="-102"/>
            <w:jc w:val="center"/>
            <w:spacing w:after="0" w:line="240" w:lineRule="auto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 xml:space="preserve">КОМИТЕТ ТЕХНИЧЕСКОГО РЕГУЛИРОВАНИЯ И МЕТРОЛОГИИ МИНИСТЕРСТВА ТОРГОВЛИ И ИНТЕГРАЦИИ</w:t>
          </w:r>
          <w:r/>
        </w:p>
        <w:p>
          <w:pPr>
            <w:ind w:right="-102"/>
            <w:jc w:val="center"/>
            <w:spacing w:after="0" w:line="240" w:lineRule="auto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 xml:space="preserve">РЕСПУБЛИКИ КАЗАХСТАН</w:t>
          </w:r>
          <w:r/>
        </w:p>
      </w:tc>
    </w:tr>
  </w:tbl>
  <w:p>
    <w:pPr>
      <w:pStyle w:val="759"/>
      <w:ind w:left="-180" w:right="-263"/>
      <w:tabs>
        <w:tab w:val="left" w:pos="6840" w:leader="none"/>
        <w:tab w:val="clear" w:pos="9355" w:leader="none"/>
        <w:tab w:val="right" w:pos="10260" w:leader="none"/>
      </w:tabs>
    </w:pPr>
    <w:r>
      <w:rPr>
        <w:color w:val="1F497D"/>
        <w:sz w:val="16"/>
        <w:szCs w:val="16"/>
        <w:lang w:eastAsia="ru-RU"/>
      </w:rPr>
      <mc:AlternateContent>
        <mc:Choice Requires="wpg">
          <w:drawing>
            <wp:anchor xmlns:wp="http://schemas.openxmlformats.org/drawingml/2006/wordprocessingDrawing" distT="0" distB="0" distL="114300" distR="114300" simplePos="0" relativeHeight="251659264" behindDoc="1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: фигура 4" hidden="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 fill="norm" stroke="1" extrusionOk="0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</wps:spPr>
                    <wps:bodyPr rot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shape 1" o:spid="_x0000_s1" style="position:absolute;mso-wrap-distance-left:9.0pt;mso-wrap-distance-top:0.0pt;mso-wrap-distance-right:9.0pt;mso-wrap-distance-bottom:0.0pt;z-index:-251659264;o:allowoverlap:true;o:allowincell:true;mso-position-horizontal-relative:text;margin-left:-11.2pt;mso-position-horizontal:absolute;mso-position-vertical-relative:page;margin-top:128.2pt;mso-position-vertical:absolute;width:512.2pt;height:0.8pt;" coordsize="100000,100000" path="m0,0l100000,99604e" fillcolor="#1E1D8E" strokecolor="#1E1D8E" strokeweight="1.25pt">
              <v:path textboxrect="0,0,100000,99604"/>
            </v:shape>
          </w:pict>
        </mc:Fallback>
      </mc:AlternateContent>
    </w:r>
    <w:r>
      <w:rPr>
        <w:color w:val="1F497D"/>
        <w:sz w:val="16"/>
        <w:szCs w:val="16"/>
      </w:rPr>
      <w:t xml:space="preserve">  </w:t>
    </w:r>
    <w:r/>
  </w:p>
  <w:p>
    <w:pPr>
      <w:pStyle w:val="759"/>
      <w:ind w:left="-180" w:right="-263"/>
      <w:tabs>
        <w:tab w:val="left" w:pos="6840" w:leader="none"/>
        <w:tab w:val="clear" w:pos="9355" w:leader="none"/>
        <w:tab w:val="right" w:pos="10260" w:leader="none"/>
      </w:tabs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 xml:space="preserve">Б</w:t>
    </w:r>
    <w:r>
      <w:rPr>
        <w:b/>
        <w:color w:val="1E1D8E"/>
        <w:sz w:val="28"/>
        <w:szCs w:val="28"/>
      </w:rPr>
      <w:t xml:space="preserve">ҰЙРЫҚ                                                                     ПРИКАЗ</w:t>
    </w:r>
    <w:r/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44" w:hanging="103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8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64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36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08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80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52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24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96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687" w:hanging="180"/>
      </w:p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5">
    <w:multiLevelType w:val="hybridMultilevel"/>
    <w:lvl w:ilvl="0">
      <w:start w:val="2"/>
      <w:numFmt w:val="bullet"/>
      <w:isLgl w:val="false"/>
      <w:suff w:val="tab"/>
      <w:lvlText w:val="-"/>
      <w:lvlJc w:val="left"/>
      <w:pPr>
        <w:ind w:left="927" w:hanging="360"/>
      </w:pPr>
      <w:rPr>
        <w:rFonts w:ascii="Arial" w:hAnsi="Arial" w:cs="Arial" w:eastAsia="SimSun" w:hint="default"/>
      </w:rPr>
    </w:lvl>
    <w:lvl w:ilvl="1">
      <w:start w:val="1"/>
      <w:numFmt w:val="bullet"/>
      <w:isLgl w:val="false"/>
      <w:suff w:val="tab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isLgl w:val="false"/>
      <w:suff w:val="tab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isLgl w:val="false"/>
      <w:suff w:val="tab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isLgl w:val="false"/>
      <w:suff w:val="tab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isLgl w:val="false"/>
      <w:suff w:val="tab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isLgl w:val="false"/>
      <w:suff w:val="tab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isLgl w:val="false"/>
      <w:suff w:val="tab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isLgl w:val="false"/>
      <w:suff w:val="tab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885" w:hanging="1176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44" w:hanging="1035"/>
      </w:pPr>
      <w:rPr>
        <w:rFonts w:cs="Times New Roman" w:eastAsia="Calibri"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927" w:hanging="360"/>
      </w:pPr>
      <w:rPr>
        <w:rFonts w:ascii="Arial" w:hAnsi="Arial" w:cs="Arial" w:eastAsia="SimSun" w:hint="default"/>
      </w:rPr>
    </w:lvl>
    <w:lvl w:ilvl="1">
      <w:start w:val="1"/>
      <w:numFmt w:val="bullet"/>
      <w:isLgl w:val="false"/>
      <w:suff w:val="tab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isLgl w:val="false"/>
      <w:suff w:val="tab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isLgl w:val="false"/>
      <w:suff w:val="tab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isLgl w:val="false"/>
      <w:suff w:val="tab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isLgl w:val="false"/>
      <w:suff w:val="tab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isLgl w:val="false"/>
      <w:suff w:val="tab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isLgl w:val="false"/>
      <w:suff w:val="tab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isLgl w:val="false"/>
      <w:suff w:val="tab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eastAsia="zh-CN"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 w:hint="default"/>
        <w:sz w:val="22"/>
        <w:szCs w:val="22"/>
        <w:lang w:val="ru-RU" w:bidi="ar-SA" w:eastAsia="en-US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1">
    <w:name w:val="Heading 1"/>
    <w:basedOn w:val="755"/>
    <w:next w:val="755"/>
    <w:link w:val="12"/>
    <w:uiPriority w:val="9"/>
    <w:qFormat/>
    <w:pPr>
      <w:keepLines/>
      <w:keepNext/>
      <w:spacing w:before="480" w:after="200"/>
      <w:outlineLvl w:val="0"/>
    </w:pPr>
    <w:rPr>
      <w:rFonts w:ascii="Arial" w:hAnsi="Arial" w:cs="Arial" w:eastAsia="Arial"/>
      <w:sz w:val="40"/>
      <w:szCs w:val="40"/>
    </w:rPr>
  </w:style>
  <w:style w:type="character" w:styleId="12">
    <w:name w:val="Heading 1 Char"/>
    <w:basedOn w:val="756"/>
    <w:link w:val="11"/>
    <w:uiPriority w:val="9"/>
    <w:rPr>
      <w:rFonts w:ascii="Arial" w:hAnsi="Arial" w:cs="Arial" w:eastAsia="Arial"/>
      <w:sz w:val="40"/>
      <w:szCs w:val="40"/>
    </w:rPr>
  </w:style>
  <w:style w:type="paragraph" w:styleId="13">
    <w:name w:val="Heading 2"/>
    <w:basedOn w:val="755"/>
    <w:next w:val="755"/>
    <w:link w:val="14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cs="Arial" w:eastAsia="Arial"/>
      <w:sz w:val="34"/>
    </w:rPr>
  </w:style>
  <w:style w:type="character" w:styleId="14">
    <w:name w:val="Heading 2 Char"/>
    <w:basedOn w:val="756"/>
    <w:link w:val="13"/>
    <w:uiPriority w:val="9"/>
    <w:rPr>
      <w:rFonts w:ascii="Arial" w:hAnsi="Arial" w:cs="Arial" w:eastAsia="Arial"/>
      <w:sz w:val="34"/>
    </w:rPr>
  </w:style>
  <w:style w:type="paragraph" w:styleId="15">
    <w:name w:val="Heading 3"/>
    <w:basedOn w:val="755"/>
    <w:next w:val="755"/>
    <w:link w:val="16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cs="Arial" w:eastAsia="Arial"/>
      <w:sz w:val="30"/>
      <w:szCs w:val="30"/>
    </w:rPr>
  </w:style>
  <w:style w:type="character" w:styleId="16">
    <w:name w:val="Heading 3 Char"/>
    <w:basedOn w:val="756"/>
    <w:link w:val="15"/>
    <w:uiPriority w:val="9"/>
    <w:rPr>
      <w:rFonts w:ascii="Arial" w:hAnsi="Arial" w:cs="Arial" w:eastAsia="Arial"/>
      <w:sz w:val="30"/>
      <w:szCs w:val="30"/>
    </w:rPr>
  </w:style>
  <w:style w:type="paragraph" w:styleId="17">
    <w:name w:val="Heading 4"/>
    <w:basedOn w:val="755"/>
    <w:next w:val="755"/>
    <w:link w:val="18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cs="Arial" w:eastAsia="Arial"/>
      <w:b/>
      <w:bCs/>
      <w:sz w:val="26"/>
      <w:szCs w:val="26"/>
    </w:rPr>
  </w:style>
  <w:style w:type="character" w:styleId="18">
    <w:name w:val="Heading 4 Char"/>
    <w:basedOn w:val="756"/>
    <w:link w:val="17"/>
    <w:uiPriority w:val="9"/>
    <w:rPr>
      <w:rFonts w:ascii="Arial" w:hAnsi="Arial" w:cs="Arial" w:eastAsia="Arial"/>
      <w:b/>
      <w:bCs/>
      <w:sz w:val="26"/>
      <w:szCs w:val="26"/>
    </w:rPr>
  </w:style>
  <w:style w:type="paragraph" w:styleId="19">
    <w:name w:val="Heading 5"/>
    <w:basedOn w:val="755"/>
    <w:next w:val="755"/>
    <w:link w:val="20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cs="Arial" w:eastAsia="Arial"/>
      <w:b/>
      <w:bCs/>
      <w:sz w:val="24"/>
      <w:szCs w:val="24"/>
    </w:rPr>
  </w:style>
  <w:style w:type="character" w:styleId="20">
    <w:name w:val="Heading 5 Char"/>
    <w:basedOn w:val="756"/>
    <w:link w:val="19"/>
    <w:uiPriority w:val="9"/>
    <w:rPr>
      <w:rFonts w:ascii="Arial" w:hAnsi="Arial" w:cs="Arial" w:eastAsia="Arial"/>
      <w:b/>
      <w:bCs/>
      <w:sz w:val="24"/>
      <w:szCs w:val="24"/>
    </w:rPr>
  </w:style>
  <w:style w:type="paragraph" w:styleId="21">
    <w:name w:val="Heading 6"/>
    <w:basedOn w:val="755"/>
    <w:next w:val="755"/>
    <w:link w:val="22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cs="Arial" w:eastAsia="Arial"/>
      <w:b/>
      <w:bCs/>
      <w:sz w:val="22"/>
      <w:szCs w:val="22"/>
    </w:rPr>
  </w:style>
  <w:style w:type="character" w:styleId="22">
    <w:name w:val="Heading 6 Char"/>
    <w:basedOn w:val="756"/>
    <w:link w:val="21"/>
    <w:uiPriority w:val="9"/>
    <w:rPr>
      <w:rFonts w:ascii="Arial" w:hAnsi="Arial" w:cs="Arial" w:eastAsia="Arial"/>
      <w:b/>
      <w:bCs/>
      <w:sz w:val="22"/>
      <w:szCs w:val="22"/>
    </w:rPr>
  </w:style>
  <w:style w:type="paragraph" w:styleId="23">
    <w:name w:val="Heading 7"/>
    <w:basedOn w:val="755"/>
    <w:next w:val="755"/>
    <w:link w:val="24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cs="Arial" w:eastAsia="Arial"/>
      <w:b/>
      <w:bCs/>
      <w:i/>
      <w:iCs/>
      <w:sz w:val="22"/>
      <w:szCs w:val="22"/>
    </w:rPr>
  </w:style>
  <w:style w:type="character" w:styleId="24">
    <w:name w:val="Heading 7 Char"/>
    <w:basedOn w:val="756"/>
    <w:link w:val="23"/>
    <w:uiPriority w:val="9"/>
    <w:rPr>
      <w:rFonts w:ascii="Arial" w:hAnsi="Arial" w:cs="Arial" w:eastAsia="Arial"/>
      <w:b/>
      <w:bCs/>
      <w:i/>
      <w:iCs/>
      <w:sz w:val="22"/>
      <w:szCs w:val="22"/>
    </w:rPr>
  </w:style>
  <w:style w:type="paragraph" w:styleId="25">
    <w:name w:val="Heading 8"/>
    <w:basedOn w:val="755"/>
    <w:next w:val="755"/>
    <w:link w:val="26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cs="Arial" w:eastAsia="Arial"/>
      <w:i/>
      <w:iCs/>
      <w:sz w:val="22"/>
      <w:szCs w:val="22"/>
    </w:rPr>
  </w:style>
  <w:style w:type="character" w:styleId="26">
    <w:name w:val="Heading 8 Char"/>
    <w:basedOn w:val="756"/>
    <w:link w:val="25"/>
    <w:uiPriority w:val="9"/>
    <w:rPr>
      <w:rFonts w:ascii="Arial" w:hAnsi="Arial" w:cs="Arial" w:eastAsia="Arial"/>
      <w:i/>
      <w:iCs/>
      <w:sz w:val="22"/>
      <w:szCs w:val="22"/>
    </w:rPr>
  </w:style>
  <w:style w:type="paragraph" w:styleId="27">
    <w:name w:val="Heading 9"/>
    <w:basedOn w:val="755"/>
    <w:next w:val="755"/>
    <w:link w:val="28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cs="Arial" w:eastAsia="Arial"/>
      <w:i/>
      <w:iCs/>
      <w:sz w:val="21"/>
      <w:szCs w:val="21"/>
    </w:rPr>
  </w:style>
  <w:style w:type="character" w:styleId="28">
    <w:name w:val="Heading 9 Char"/>
    <w:basedOn w:val="756"/>
    <w:link w:val="27"/>
    <w:uiPriority w:val="9"/>
    <w:rPr>
      <w:rFonts w:ascii="Arial" w:hAnsi="Arial" w:cs="Arial" w:eastAsia="Arial"/>
      <w:i/>
      <w:iCs/>
      <w:sz w:val="21"/>
      <w:szCs w:val="21"/>
    </w:rPr>
  </w:style>
  <w:style w:type="paragraph" w:styleId="31">
    <w:name w:val="No Spacing"/>
    <w:uiPriority w:val="1"/>
    <w:qFormat/>
    <w:pPr>
      <w:spacing w:before="0" w:after="0" w:line="240" w:lineRule="auto"/>
    </w:pPr>
  </w:style>
  <w:style w:type="paragraph" w:styleId="32">
    <w:name w:val="Title"/>
    <w:basedOn w:val="755"/>
    <w:next w:val="755"/>
    <w:link w:val="33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3">
    <w:name w:val="Title Char"/>
    <w:basedOn w:val="756"/>
    <w:link w:val="32"/>
    <w:uiPriority w:val="10"/>
    <w:rPr>
      <w:sz w:val="48"/>
      <w:szCs w:val="48"/>
    </w:rPr>
  </w:style>
  <w:style w:type="paragraph" w:styleId="34">
    <w:name w:val="Subtitle"/>
    <w:basedOn w:val="755"/>
    <w:next w:val="755"/>
    <w:link w:val="35"/>
    <w:uiPriority w:val="11"/>
    <w:qFormat/>
    <w:pPr>
      <w:spacing w:before="200" w:after="200"/>
    </w:pPr>
    <w:rPr>
      <w:sz w:val="24"/>
      <w:szCs w:val="24"/>
    </w:rPr>
  </w:style>
  <w:style w:type="character" w:styleId="35">
    <w:name w:val="Subtitle Char"/>
    <w:basedOn w:val="756"/>
    <w:link w:val="34"/>
    <w:uiPriority w:val="11"/>
    <w:rPr>
      <w:sz w:val="24"/>
      <w:szCs w:val="24"/>
    </w:rPr>
  </w:style>
  <w:style w:type="paragraph" w:styleId="36">
    <w:name w:val="Quote"/>
    <w:basedOn w:val="755"/>
    <w:next w:val="755"/>
    <w:link w:val="37"/>
    <w:uiPriority w:val="29"/>
    <w:qFormat/>
    <w:pPr>
      <w:ind w:left="720" w:right="720"/>
    </w:pPr>
    <w:rPr>
      <w:i/>
    </w:rPr>
  </w:style>
  <w:style w:type="character" w:styleId="37">
    <w:name w:val="Quote Char"/>
    <w:link w:val="36"/>
    <w:uiPriority w:val="29"/>
    <w:rPr>
      <w:i/>
    </w:rPr>
  </w:style>
  <w:style w:type="paragraph" w:styleId="38">
    <w:name w:val="Intense Quote"/>
    <w:basedOn w:val="755"/>
    <w:next w:val="755"/>
    <w:link w:val="39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39">
    <w:name w:val="Intense Quote Char"/>
    <w:link w:val="38"/>
    <w:uiPriority w:val="30"/>
    <w:rPr>
      <w:i/>
    </w:rPr>
  </w:style>
  <w:style w:type="character" w:styleId="41">
    <w:name w:val="Header Char"/>
    <w:basedOn w:val="756"/>
    <w:link w:val="759"/>
    <w:uiPriority w:val="99"/>
  </w:style>
  <w:style w:type="character" w:styleId="43">
    <w:name w:val="Footer Char"/>
    <w:basedOn w:val="756"/>
    <w:link w:val="778"/>
    <w:uiPriority w:val="99"/>
  </w:style>
  <w:style w:type="paragraph" w:styleId="44">
    <w:name w:val="Caption"/>
    <w:basedOn w:val="755"/>
    <w:next w:val="755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5">
    <w:name w:val="Caption Char"/>
    <w:basedOn w:val="44"/>
    <w:link w:val="778"/>
    <w:uiPriority w:val="99"/>
  </w:style>
  <w:style w:type="table" w:styleId="47">
    <w:name w:val="Table Grid Light"/>
    <w:basedOn w:val="757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">
    <w:name w:val="Plain Table 1"/>
    <w:basedOn w:val="757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49">
    <w:name w:val="Plain Table 2"/>
    <w:basedOn w:val="757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0">
    <w:name w:val="Plain Table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1">
    <w:name w:val="Plain Table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2">
    <w:name w:val="Plain Table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3">
    <w:name w:val="Grid Table 1 Light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Grid Table 1 Light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5">
    <w:name w:val="Grid Table 1 Light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1">
    <w:name w:val="Grid Table 2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2">
    <w:name w:val="Grid Table 2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3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4"/>
    <w:basedOn w:val="757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5">
    <w:name w:val="Grid Table 4 - Accent 1"/>
    <w:basedOn w:val="757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6">
    <w:name w:val="Grid Table 4 - Accent 2"/>
    <w:basedOn w:val="757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7">
    <w:name w:val="Grid Table 4 - Accent 3"/>
    <w:basedOn w:val="757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8">
    <w:name w:val="Grid Table 4 - Accent 4"/>
    <w:basedOn w:val="757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9">
    <w:name w:val="Grid Table 4 - Accent 5"/>
    <w:basedOn w:val="757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0">
    <w:name w:val="Grid Table 4 - Accent 6"/>
    <w:basedOn w:val="757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1">
    <w:name w:val="Grid Table 5 Dark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2">
    <w:name w:val="Grid Table 5 Dark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83">
    <w:name w:val="Grid Table 5 Dark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84">
    <w:name w:val="Grid Table 5 Dark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85">
    <w:name w:val="Grid Table 5 Dark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87">
    <w:name w:val="Grid Table 5 Dark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88">
    <w:name w:val="Grid Table 6 Colorful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89">
    <w:name w:val="Grid Table 6 Colorful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0">
    <w:name w:val="Grid Table 6 Colorful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1">
    <w:name w:val="Grid Table 6 Colorful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2">
    <w:name w:val="Grid Table 6 Colorful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3">
    <w:name w:val="Grid Table 6 Colorful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4">
    <w:name w:val="Grid Table 6 Colorful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5">
    <w:name w:val="Grid Table 7 Colorful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6">
    <w:name w:val="Grid Table 7 Colorful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7">
    <w:name w:val="Grid Table 7 Colorful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2">
    <w:name w:val="List Table 1 Light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3">
    <w:name w:val="List Table 1 Light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4">
    <w:name w:val="List Table 1 Light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0">
    <w:name w:val="List Table 2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1">
    <w:name w:val="List Table 2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2">
    <w:name w:val="List Table 2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3">
    <w:name w:val="List Table 2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4">
    <w:name w:val="List Table 2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5">
    <w:name w:val="List Table 2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6">
    <w:name w:val="List Table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7">
    <w:name w:val="List Table 3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8">
    <w:name w:val="List Table 3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4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5 Dark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1">
    <w:name w:val="List Table 5 Dark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2">
    <w:name w:val="List Table 5 Dark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6 Colorful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38">
    <w:name w:val="List Table 6 Colorful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39">
    <w:name w:val="List Table 6 Colorful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0">
    <w:name w:val="List Table 6 Colorful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1">
    <w:name w:val="List Table 6 Colorful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2">
    <w:name w:val="List Table 6 Colorful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3">
    <w:name w:val="List Table 6 Colorful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4">
    <w:name w:val="List Table 7 Colorful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5">
    <w:name w:val="List Table 7 Colorful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146">
    <w:name w:val="List Table 7 Colorful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147">
    <w:name w:val="List Table 7 Colorful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148">
    <w:name w:val="List Table 7 Colorful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149">
    <w:name w:val="List Table 7 Colorful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150">
    <w:name w:val="List Table 7 Colorful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151">
    <w:name w:val="Lined - Accent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2">
    <w:name w:val="Lined - Accent 1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53">
    <w:name w:val="Lined - Accent 2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54">
    <w:name w:val="Lined - Accent 3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55">
    <w:name w:val="Lined - Accent 4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56">
    <w:name w:val="Lined - Accent 5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57">
    <w:name w:val="Lined - Accent 6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58">
    <w:name w:val="Bordered &amp; Lined - Accent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9">
    <w:name w:val="Bordered &amp; Lined - Accent 1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60">
    <w:name w:val="Bordered &amp; Lined - Accent 2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61">
    <w:name w:val="Bordered &amp; Lined - Accent 3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62">
    <w:name w:val="Bordered &amp; Lined - Accent 4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63">
    <w:name w:val="Bordered &amp; Lined - Accent 5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64">
    <w:name w:val="Bordered &amp; Lined - Accent 6"/>
    <w:basedOn w:val="757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5">
    <w:name w:val="Bordered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6">
    <w:name w:val="Bordered - Accent 1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7">
    <w:name w:val="Bordered - Accent 2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68">
    <w:name w:val="Bordered - Accent 3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69">
    <w:name w:val="Bordered - Accent 4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0">
    <w:name w:val="Bordered - Accent 5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1">
    <w:name w:val="Bordered - Accent 6"/>
    <w:basedOn w:val="757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173">
    <w:name w:val="footnote text"/>
    <w:basedOn w:val="755"/>
    <w:link w:val="174"/>
    <w:uiPriority w:val="99"/>
    <w:semiHidden/>
    <w:unhideWhenUsed/>
    <w:pPr>
      <w:spacing w:after="40" w:line="240" w:lineRule="auto"/>
    </w:pPr>
    <w:rPr>
      <w:sz w:val="18"/>
    </w:rPr>
  </w:style>
  <w:style w:type="character" w:styleId="174">
    <w:name w:val="Footnote Text Char"/>
    <w:link w:val="173"/>
    <w:uiPriority w:val="99"/>
    <w:rPr>
      <w:sz w:val="18"/>
    </w:rPr>
  </w:style>
  <w:style w:type="character" w:styleId="175">
    <w:name w:val="footnote reference"/>
    <w:basedOn w:val="756"/>
    <w:uiPriority w:val="99"/>
    <w:unhideWhenUsed/>
    <w:rPr>
      <w:vertAlign w:val="superscript"/>
    </w:rPr>
  </w:style>
  <w:style w:type="paragraph" w:styleId="176">
    <w:name w:val="endnote text"/>
    <w:basedOn w:val="755"/>
    <w:link w:val="177"/>
    <w:uiPriority w:val="99"/>
    <w:semiHidden/>
    <w:unhideWhenUsed/>
    <w:pPr>
      <w:spacing w:after="0" w:line="240" w:lineRule="auto"/>
    </w:pPr>
    <w:rPr>
      <w:sz w:val="20"/>
    </w:rPr>
  </w:style>
  <w:style w:type="character" w:styleId="177">
    <w:name w:val="Endnote Text Char"/>
    <w:link w:val="176"/>
    <w:uiPriority w:val="99"/>
    <w:rPr>
      <w:sz w:val="20"/>
    </w:rPr>
  </w:style>
  <w:style w:type="character" w:styleId="178">
    <w:name w:val="endnote reference"/>
    <w:basedOn w:val="756"/>
    <w:uiPriority w:val="99"/>
    <w:semiHidden/>
    <w:unhideWhenUsed/>
    <w:rPr>
      <w:vertAlign w:val="superscript"/>
    </w:rPr>
  </w:style>
  <w:style w:type="paragraph" w:styleId="179">
    <w:name w:val="toc 1"/>
    <w:basedOn w:val="755"/>
    <w:next w:val="755"/>
    <w:uiPriority w:val="39"/>
    <w:unhideWhenUsed/>
    <w:pPr>
      <w:ind w:left="0" w:right="0" w:firstLine="0"/>
      <w:spacing w:after="57"/>
    </w:pPr>
  </w:style>
  <w:style w:type="paragraph" w:styleId="180">
    <w:name w:val="toc 2"/>
    <w:basedOn w:val="755"/>
    <w:next w:val="755"/>
    <w:uiPriority w:val="39"/>
    <w:unhideWhenUsed/>
    <w:pPr>
      <w:ind w:left="283" w:right="0" w:firstLine="0"/>
      <w:spacing w:after="57"/>
    </w:pPr>
  </w:style>
  <w:style w:type="paragraph" w:styleId="181">
    <w:name w:val="toc 3"/>
    <w:basedOn w:val="755"/>
    <w:next w:val="755"/>
    <w:uiPriority w:val="39"/>
    <w:unhideWhenUsed/>
    <w:pPr>
      <w:ind w:left="567" w:right="0" w:firstLine="0"/>
      <w:spacing w:after="57"/>
    </w:pPr>
  </w:style>
  <w:style w:type="paragraph" w:styleId="182">
    <w:name w:val="toc 4"/>
    <w:basedOn w:val="755"/>
    <w:next w:val="755"/>
    <w:uiPriority w:val="39"/>
    <w:unhideWhenUsed/>
    <w:pPr>
      <w:ind w:left="850" w:right="0" w:firstLine="0"/>
      <w:spacing w:after="57"/>
    </w:pPr>
  </w:style>
  <w:style w:type="paragraph" w:styleId="183">
    <w:name w:val="toc 5"/>
    <w:basedOn w:val="755"/>
    <w:next w:val="755"/>
    <w:uiPriority w:val="39"/>
    <w:unhideWhenUsed/>
    <w:pPr>
      <w:ind w:left="1134" w:right="0" w:firstLine="0"/>
      <w:spacing w:after="57"/>
    </w:pPr>
  </w:style>
  <w:style w:type="paragraph" w:styleId="184">
    <w:name w:val="toc 6"/>
    <w:basedOn w:val="755"/>
    <w:next w:val="755"/>
    <w:uiPriority w:val="39"/>
    <w:unhideWhenUsed/>
    <w:pPr>
      <w:ind w:left="1417" w:right="0" w:firstLine="0"/>
      <w:spacing w:after="57"/>
    </w:pPr>
  </w:style>
  <w:style w:type="paragraph" w:styleId="185">
    <w:name w:val="toc 7"/>
    <w:basedOn w:val="755"/>
    <w:next w:val="755"/>
    <w:uiPriority w:val="39"/>
    <w:unhideWhenUsed/>
    <w:pPr>
      <w:ind w:left="1701" w:right="0" w:firstLine="0"/>
      <w:spacing w:after="57"/>
    </w:pPr>
  </w:style>
  <w:style w:type="paragraph" w:styleId="186">
    <w:name w:val="toc 8"/>
    <w:basedOn w:val="755"/>
    <w:next w:val="755"/>
    <w:uiPriority w:val="39"/>
    <w:unhideWhenUsed/>
    <w:pPr>
      <w:ind w:left="1984" w:right="0" w:firstLine="0"/>
      <w:spacing w:after="57"/>
    </w:pPr>
  </w:style>
  <w:style w:type="paragraph" w:styleId="187">
    <w:name w:val="toc 9"/>
    <w:basedOn w:val="755"/>
    <w:next w:val="755"/>
    <w:uiPriority w:val="39"/>
    <w:unhideWhenUsed/>
    <w:pPr>
      <w:ind w:left="2268" w:right="0" w:firstLine="0"/>
      <w:spacing w:after="57"/>
    </w:pPr>
  </w:style>
  <w:style w:type="paragraph" w:styleId="188">
    <w:name w:val="TOC Heading"/>
    <w:uiPriority w:val="39"/>
    <w:unhideWhenUsed/>
  </w:style>
  <w:style w:type="paragraph" w:styleId="189">
    <w:name w:val="table of figures"/>
    <w:basedOn w:val="755"/>
    <w:next w:val="755"/>
    <w:uiPriority w:val="99"/>
    <w:unhideWhenUsed/>
    <w:pPr>
      <w:spacing w:after="0" w:afterAutospacing="0"/>
    </w:pPr>
  </w:style>
  <w:style w:type="paragraph" w:styleId="755" w:default="1">
    <w:name w:val="Normal"/>
    <w:qFormat/>
  </w:style>
  <w:style w:type="character" w:styleId="756" w:default="1">
    <w:name w:val="Default Paragraph Font"/>
    <w:uiPriority w:val="1"/>
    <w:semiHidden/>
    <w:unhideWhenUsed/>
  </w:style>
  <w:style w:type="table" w:styleId="757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58" w:default="1">
    <w:name w:val="No List"/>
    <w:uiPriority w:val="99"/>
    <w:semiHidden/>
    <w:unhideWhenUsed/>
  </w:style>
  <w:style w:type="paragraph" w:styleId="759">
    <w:name w:val="Header"/>
    <w:basedOn w:val="755"/>
    <w:link w:val="760"/>
    <w:pPr>
      <w:spacing w:after="0" w:line="240" w:lineRule="auto"/>
      <w:tabs>
        <w:tab w:val="center" w:pos="4677" w:leader="none"/>
        <w:tab w:val="right" w:pos="9355" w:leader="none"/>
      </w:tabs>
    </w:pPr>
    <w:rPr>
      <w:rFonts w:ascii="Times New Roman" w:hAnsi="Times New Roman" w:cs="Times New Roman" w:eastAsia="Times New Roman"/>
      <w:sz w:val="24"/>
      <w:szCs w:val="24"/>
      <w:lang w:eastAsia="zh-CN"/>
    </w:rPr>
  </w:style>
  <w:style w:type="character" w:styleId="760" w:customStyle="1">
    <w:name w:val="Верхний колонтитул Знак"/>
    <w:basedOn w:val="756"/>
    <w:link w:val="759"/>
    <w:rPr>
      <w:rFonts w:ascii="Times New Roman" w:hAnsi="Times New Roman" w:cs="Times New Roman" w:eastAsia="Times New Roman"/>
      <w:sz w:val="24"/>
      <w:szCs w:val="24"/>
      <w:lang w:eastAsia="zh-CN"/>
    </w:rPr>
  </w:style>
  <w:style w:type="paragraph" w:styleId="761">
    <w:name w:val="List Paragraph"/>
    <w:basedOn w:val="755"/>
    <w:link w:val="762"/>
    <w:uiPriority w:val="34"/>
    <w:qFormat/>
    <w:pPr>
      <w:contextualSpacing/>
      <w:ind w:left="720"/>
      <w:spacing w:after="200" w:line="276" w:lineRule="auto"/>
    </w:pPr>
    <w:rPr>
      <w:rFonts w:ascii="Calibri" w:hAnsi="Calibri" w:cs="Times New Roman" w:eastAsia="Calibri"/>
    </w:rPr>
  </w:style>
  <w:style w:type="character" w:styleId="762" w:customStyle="1">
    <w:name w:val="Абзац списка Знак"/>
    <w:link w:val="761"/>
    <w:rPr>
      <w:rFonts w:ascii="Calibri" w:hAnsi="Calibri" w:cs="Times New Roman" w:eastAsia="Calibri"/>
    </w:rPr>
  </w:style>
  <w:style w:type="paragraph" w:styleId="763">
    <w:name w:val="Balloon Text"/>
    <w:basedOn w:val="755"/>
    <w:link w:val="76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764" w:customStyle="1">
    <w:name w:val="Текст выноски Знак"/>
    <w:basedOn w:val="756"/>
    <w:link w:val="763"/>
    <w:uiPriority w:val="99"/>
    <w:semiHidden/>
    <w:rPr>
      <w:rFonts w:ascii="Tahoma" w:hAnsi="Tahoma" w:cs="Tahoma"/>
      <w:sz w:val="16"/>
      <w:szCs w:val="16"/>
    </w:rPr>
  </w:style>
  <w:style w:type="character" w:styleId="765" w:customStyle="1">
    <w:name w:val="viiyi"/>
  </w:style>
  <w:style w:type="character" w:styleId="766" w:customStyle="1">
    <w:name w:val="jlqj4b"/>
  </w:style>
  <w:style w:type="paragraph" w:styleId="767" w:customStyle="1">
    <w:name w:val="Default"/>
    <w:pPr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768" w:customStyle="1">
    <w:name w:val="Сетка таблицы1"/>
    <w:basedOn w:val="757"/>
    <w:uiPriority w:val="59"/>
    <w:pPr>
      <w:spacing w:after="0" w:line="240" w:lineRule="auto"/>
    </w:pPr>
    <w:rPr>
      <w:rFonts w:ascii="Calibri" w:hAnsi="Calibri" w:cs="Times New Roman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9">
    <w:name w:val="Table Grid"/>
    <w:basedOn w:val="757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770">
    <w:name w:val="Hyperlink"/>
    <w:basedOn w:val="756"/>
    <w:uiPriority w:val="99"/>
    <w:unhideWhenUsed/>
    <w:rPr>
      <w:color w:val="0563C1" w:themeColor="hyperlink"/>
      <w:u w:val="single"/>
    </w:rPr>
  </w:style>
  <w:style w:type="paragraph" w:styleId="771">
    <w:name w:val="Normal (Web)"/>
    <w:basedOn w:val="755"/>
    <w:pPr>
      <w:spacing w:before="100" w:beforeAutospacing="1" w:after="100" w:afterAutospacing="1" w:line="276" w:lineRule="auto"/>
    </w:pPr>
    <w:rPr>
      <w:rFonts w:ascii="Calibri" w:hAnsi="Calibri" w:cs="Calibri" w:eastAsia="Times New Roman"/>
    </w:rPr>
  </w:style>
  <w:style w:type="character" w:styleId="772" w:customStyle="1">
    <w:name w:val="Основной текст (2) + 11 pt"/>
    <w:rPr>
      <w:rFonts w:ascii="Times New Roman" w:hAnsi="Times New Roman" w:cs="Times New Roman" w:eastAsia="Times New Roman"/>
      <w:b w:val="0"/>
      <w:bCs w:val="0"/>
      <w:i w:val="0"/>
      <w:iCs w:val="0"/>
      <w:smallCaps w:val="0"/>
      <w:strike w:val="false"/>
      <w:color w:val="000000"/>
      <w:spacing w:val="0"/>
      <w:position w:val="0"/>
      <w:sz w:val="22"/>
      <w:szCs w:val="22"/>
      <w:u w:val="none"/>
      <w:lang w:val="ru-RU" w:bidi="ru-RU" w:eastAsia="ru-RU"/>
    </w:rPr>
  </w:style>
  <w:style w:type="paragraph" w:styleId="773" w:customStyle="1">
    <w:name w:val="ConsPlusNormal"/>
    <w:pPr>
      <w:spacing w:after="0" w:line="240" w:lineRule="auto"/>
      <w:widowControl w:val="off"/>
    </w:pPr>
    <w:rPr>
      <w:rFonts w:ascii="Calibri" w:hAnsi="Calibri" w:cs="Calibri" w:eastAsia="Times New Roman"/>
      <w:szCs w:val="20"/>
      <w:lang w:eastAsia="ru-RU"/>
    </w:rPr>
  </w:style>
  <w:style w:type="paragraph" w:styleId="774" w:customStyle="1">
    <w:name w:val=".HEADERTEXT"/>
    <w:uiPriority w:val="99"/>
    <w:pPr>
      <w:spacing w:after="0" w:line="240" w:lineRule="auto"/>
      <w:widowControl w:val="off"/>
    </w:pPr>
    <w:rPr>
      <w:rFonts w:ascii="Arial" w:hAnsi="Arial" w:cs="Arial" w:eastAsia="Times New Roman"/>
      <w:color w:val="2B4279"/>
      <w:sz w:val="20"/>
      <w:szCs w:val="20"/>
      <w:lang w:eastAsia="ru-RU"/>
    </w:rPr>
  </w:style>
  <w:style w:type="character" w:styleId="775" w:customStyle="1">
    <w:name w:val="Основной текст (2) + 11 pt1"/>
    <w:rPr>
      <w:rFonts w:ascii="Times New Roman" w:hAnsi="Times New Roman" w:cs="Times New Roman" w:eastAsia="Times New Roman"/>
      <w:b w:val="0"/>
      <w:bCs w:val="0"/>
      <w:i w:val="0"/>
      <w:iCs w:val="0"/>
      <w:smallCaps w:val="0"/>
      <w:strike w:val="false"/>
      <w:color w:val="000000"/>
      <w:spacing w:val="0"/>
      <w:position w:val="0"/>
      <w:sz w:val="22"/>
      <w:szCs w:val="22"/>
      <w:u w:val="none"/>
      <w:shd w:val="clear" w:color="auto" w:fill="ffffff"/>
      <w:lang w:val="ru-RU" w:bidi="ru-RU" w:eastAsia="ru-RU"/>
    </w:rPr>
  </w:style>
  <w:style w:type="character" w:styleId="776" w:customStyle="1">
    <w:name w:val="s0"/>
    <w:qFormat/>
    <w:rPr>
      <w:rFonts w:ascii="Times New Roman" w:hAnsi="Times New Roman" w:cs="Times New Roman" w:hint="default"/>
      <w:b w:val="0"/>
      <w:bCs w:val="0"/>
      <w:i w:val="0"/>
      <w:iCs w:val="0"/>
      <w:strike w:val="false"/>
      <w:color w:val="000000"/>
      <w:sz w:val="20"/>
      <w:szCs w:val="20"/>
      <w:u w:val="none"/>
    </w:rPr>
  </w:style>
  <w:style w:type="table" w:styleId="777" w:customStyle="1">
    <w:name w:val="Сетка таблицы2"/>
    <w:basedOn w:val="757"/>
    <w:next w:val="769"/>
    <w:pPr>
      <w:spacing w:after="0" w:line="240" w:lineRule="auto"/>
    </w:pPr>
    <w:rPr>
      <w:rFonts w:ascii="Times New Roman" w:hAnsi="Times New Roman" w:cs="Times New Roman" w:eastAsia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778">
    <w:name w:val="Footer"/>
    <w:basedOn w:val="755"/>
    <w:link w:val="779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779" w:customStyle="1">
    <w:name w:val="Нижний колонтитул Знак"/>
    <w:basedOn w:val="756"/>
    <w:link w:val="778"/>
    <w:uiPriority w:val="99"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ntTable" Target="fontTable.xml"/><Relationship Id="rId5" Type="http://schemas.openxmlformats.org/officeDocument/2006/relationships/theme" Target="theme/theme1.xml"/><Relationship Id="rId6" Type="http://schemas.openxmlformats.org/officeDocument/2006/relationships/numbering" Target="numbering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Relationship Id="rId935" Type="http://schemas.openxmlformats.org/officeDocument/2006/relationships/image" Target="media/image93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ONLYOFFICE/7.0.1.37</Application>
  <Company>SPecialiST RePack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Қазбек Нүрбек Даниярұлы</cp:lastModifiedBy>
  <cp:revision>30</cp:revision>
  <dcterms:created xsi:type="dcterms:W3CDTF">2022-10-14T13:48:00Z</dcterms:created>
  <dcterms:modified xsi:type="dcterms:W3CDTF">2025-05-26T11:36:50Z</dcterms:modified>
</cp:coreProperties>
</file>